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E65" w:rsidRDefault="00E82E65" w:rsidP="00E82E65">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Pr>
          <w:b/>
          <w:noProof/>
          <w:sz w:val="24"/>
        </w:rPr>
        <w:t>079</w:t>
      </w:r>
    </w:p>
    <w:p w:rsidR="008C532E" w:rsidRDefault="00E82E65" w:rsidP="00E82E65">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 xml:space="preserve">  </w:t>
      </w:r>
      <w:r>
        <w:rPr>
          <w:b/>
          <w:noProof/>
          <w:sz w:val="24"/>
        </w:rPr>
        <w:tab/>
      </w:r>
      <w:r>
        <w:rPr>
          <w:b/>
          <w:noProof/>
          <w:sz w:val="24"/>
        </w:rPr>
        <w:tab/>
      </w:r>
      <w:r>
        <w:rPr>
          <w:b/>
          <w:noProof/>
          <w:sz w:val="24"/>
        </w:rPr>
        <w:tab/>
      </w:r>
      <w:r>
        <w:rPr>
          <w:b/>
          <w:noProof/>
          <w:sz w:val="24"/>
        </w:rPr>
        <w:tab/>
        <w:t xml:space="preserve">                 </w:t>
      </w:r>
      <w:r>
        <w:rPr>
          <w:b/>
          <w:noProof/>
          <w:sz w:val="24"/>
        </w:rPr>
        <w:t xml:space="preserve"> </w:t>
      </w:r>
      <w:r>
        <w:rPr>
          <w:b/>
          <w:noProof/>
          <w:sz w:val="24"/>
        </w:rPr>
        <w:t xml:space="preserve">    </w:t>
      </w:r>
      <w:r w:rsidRPr="00F76B76">
        <w:rPr>
          <w:rFonts w:cs="Arial"/>
          <w:b/>
          <w:bCs/>
        </w:rPr>
        <w:t>(</w:t>
      </w:r>
      <w:r w:rsidRPr="000508E2">
        <w:rPr>
          <w:rFonts w:cs="Arial"/>
          <w:b/>
          <w:bCs/>
          <w:sz w:val="22"/>
        </w:rPr>
        <w:t>Revision of C3-</w:t>
      </w:r>
      <w:r>
        <w:rPr>
          <w:rFonts w:cs="Arial"/>
          <w:b/>
          <w:bCs/>
          <w:sz w:val="22"/>
        </w:rPr>
        <w:t>200</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B30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BB300B">
              <w:rPr>
                <w:b/>
                <w:noProof/>
                <w:sz w:val="28"/>
              </w:rPr>
              <w:t>13</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964C2" w:rsidP="00E82E6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2E65">
              <w:rPr>
                <w:b/>
                <w:noProof/>
                <w:sz w:val="28"/>
              </w:rPr>
              <w:t>0107</w:t>
            </w:r>
            <w:r>
              <w:rPr>
                <w:b/>
                <w:noProof/>
                <w:sz w:val="28"/>
              </w:rPr>
              <w:fldChar w:fldCharType="end"/>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E82E65">
            <w:pPr>
              <w:pStyle w:val="CRCoverPage"/>
              <w:spacing w:after="0"/>
              <w:jc w:val="center"/>
              <w:rPr>
                <w:noProof/>
                <w:sz w:val="28"/>
              </w:rPr>
            </w:pPr>
            <w:r>
              <w:rPr>
                <w:b/>
                <w:noProof/>
                <w:sz w:val="28"/>
              </w:rPr>
              <w:t>16.</w:t>
            </w:r>
            <w:r w:rsidR="00E82E65">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BB300B" w:rsidP="00122133">
            <w:pPr>
              <w:pStyle w:val="CRCoverPage"/>
              <w:spacing w:after="0"/>
              <w:ind w:left="100"/>
              <w:rPr>
                <w:noProof/>
                <w:lang w:eastAsia="zh-CN"/>
              </w:rPr>
            </w:pPr>
            <w:r>
              <w:rPr>
                <w:rFonts w:hint="eastAsia"/>
                <w:noProof/>
                <w:lang w:eastAsia="zh-CN"/>
              </w:rPr>
              <w:t>P</w:t>
            </w:r>
            <w:r>
              <w:rPr>
                <w:noProof/>
                <w:lang w:eastAsia="zh-CN"/>
              </w:rPr>
              <w:t>CF selection performed by the AMF</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E40CC" w:rsidP="005E48CD">
            <w:pPr>
              <w:pStyle w:val="CRCoverPage"/>
              <w:spacing w:after="0"/>
              <w:ind w:left="100"/>
              <w:rPr>
                <w:noProof/>
              </w:rPr>
            </w:pPr>
            <w:r>
              <w:rPr>
                <w:noProof/>
              </w:rPr>
              <w:t>en5GPccSer</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611B" w:rsidRDefault="00A3477A" w:rsidP="00C5611B">
            <w:pPr>
              <w:pStyle w:val="CRCoverPage"/>
              <w:spacing w:after="0"/>
              <w:rPr>
                <w:noProof/>
                <w:lang w:eastAsia="zh-CN"/>
              </w:rPr>
            </w:pPr>
            <w:r>
              <w:t xml:space="preserve">The feature supported by the PCF shall be considered when the AMF </w:t>
            </w:r>
            <w:proofErr w:type="spellStart"/>
            <w:r>
              <w:t>selectes</w:t>
            </w:r>
            <w:proofErr w:type="spellEnd"/>
            <w:r>
              <w:t xml:space="preserve"> the PCF</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611B" w:rsidRDefault="00A3477A" w:rsidP="00A3477A">
            <w:pPr>
              <w:pStyle w:val="CRCoverPage"/>
              <w:spacing w:after="0"/>
              <w:rPr>
                <w:noProof/>
                <w:lang w:eastAsia="zh-CN"/>
              </w:rPr>
            </w:pPr>
            <w:r>
              <w:t xml:space="preserve">The feature supported by the PCF shall be considered when the AMF </w:t>
            </w:r>
            <w:proofErr w:type="spellStart"/>
            <w:r>
              <w:t>selectes</w:t>
            </w:r>
            <w:proofErr w:type="spellEnd"/>
            <w:r>
              <w:t xml:space="preserve"> the PCF</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611B" w:rsidRDefault="00A3477A" w:rsidP="00A3477A">
            <w:pPr>
              <w:pStyle w:val="CRCoverPage"/>
              <w:spacing w:after="0"/>
              <w:rPr>
                <w:noProof/>
                <w:lang w:eastAsia="zh-CN"/>
              </w:rPr>
            </w:pPr>
            <w:r>
              <w:rPr>
                <w:rFonts w:hint="eastAsia"/>
                <w:noProof/>
                <w:lang w:eastAsia="zh-CN"/>
              </w:rPr>
              <w:t>T</w:t>
            </w:r>
            <w:r>
              <w:rPr>
                <w:noProof/>
                <w:lang w:eastAsia="zh-CN"/>
              </w:rPr>
              <w:t>he wrong PCF will be selected.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5060A0">
            <w:pPr>
              <w:pStyle w:val="CRCoverPage"/>
              <w:spacing w:after="0"/>
              <w:ind w:left="100"/>
              <w:rPr>
                <w:noProof/>
                <w:lang w:eastAsia="zh-CN"/>
              </w:rPr>
            </w:pPr>
            <w:r>
              <w:rPr>
                <w:noProof/>
                <w:lang w:eastAsia="zh-CN"/>
              </w:rPr>
              <w:t>8.2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DB5C36" w:rsidP="007C426F">
            <w:pPr>
              <w:pStyle w:val="CRCoverPage"/>
              <w:spacing w:after="0"/>
              <w:ind w:left="100"/>
              <w:rPr>
                <w:noProof/>
                <w:lang w:eastAsia="zh-CN"/>
              </w:rPr>
            </w:pPr>
            <w:r w:rsidRPr="005E763A">
              <w:rPr>
                <w:noProof/>
              </w:rPr>
              <w:t xml:space="preserve">This CR </w:t>
            </w:r>
            <w:r w:rsidR="007C426F">
              <w:rPr>
                <w:noProof/>
              </w:rPr>
              <w:t>does not impact</w:t>
            </w:r>
            <w:bookmarkStart w:id="2" w:name="_GoBack"/>
            <w:bookmarkEnd w:id="2"/>
            <w:r w:rsidRPr="005E763A">
              <w:rPr>
                <w:noProof/>
              </w:rPr>
              <w:t xml:space="preserve"> the OpenAPI file.</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BB300B" w:rsidRDefault="00BB300B" w:rsidP="00BB300B">
      <w:pPr>
        <w:pStyle w:val="2"/>
        <w:rPr>
          <w:lang w:eastAsia="zh-CN"/>
        </w:rPr>
      </w:pPr>
      <w:bookmarkStart w:id="7" w:name="_Toc28005520"/>
      <w:bookmarkStart w:id="8" w:name="OLE_LINK2"/>
      <w:r>
        <w:rPr>
          <w:lang w:eastAsia="zh-CN"/>
        </w:rPr>
        <w:t>8.2</w:t>
      </w:r>
      <w:r>
        <w:rPr>
          <w:lang w:eastAsia="ja-JP"/>
        </w:rPr>
        <w:tab/>
      </w:r>
      <w:r>
        <w:rPr>
          <w:lang w:eastAsia="zh-CN"/>
        </w:rPr>
        <w:t>PCF discovery and selection by the AMF</w:t>
      </w:r>
      <w:bookmarkEnd w:id="7"/>
    </w:p>
    <w:p w:rsidR="00BB300B" w:rsidRDefault="00BB300B" w:rsidP="00BB300B">
      <w:r>
        <w:t xml:space="preserve">The AMF selects the PCF for a UE. </w:t>
      </w:r>
    </w:p>
    <w:p w:rsidR="00BB300B" w:rsidRDefault="00BB300B" w:rsidP="00BB300B">
      <w:r>
        <w:t xml:space="preserve">The AMF may utilize the </w:t>
      </w:r>
      <w:proofErr w:type="spellStart"/>
      <w:r>
        <w:t>Nnrf_NFDiscovery</w:t>
      </w:r>
      <w:proofErr w:type="spellEnd"/>
      <w:r>
        <w:t xml:space="preserve"> service of the NRF to discover the candidate PCF instance(s). In addition, PCF information may also be locally configured on AMF. The AMF selects a PCF instance, or two when roaming, based on the available PCF instances (obtained from the NRF or locally configured in the AMF), depending on operator's policies.</w:t>
      </w:r>
    </w:p>
    <w:p w:rsidR="00BB300B" w:rsidRDefault="00BB300B" w:rsidP="00BB300B">
      <w:r>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rsidR="00BB300B" w:rsidRDefault="00BB300B" w:rsidP="00BB300B">
      <w:pPr>
        <w:pStyle w:val="B1"/>
      </w:pPr>
      <w:r>
        <w:t>-</w:t>
      </w:r>
      <w:r>
        <w:tab/>
        <w:t>SUPI; the AMF selects a PCF instance based on the SUPI range the UE's SUPI belongs to or based on the results of a discovery procedure with NRF using the UE's SUPI as input for PCF discovery.</w:t>
      </w:r>
    </w:p>
    <w:p w:rsidR="00BB300B" w:rsidRDefault="00BB300B" w:rsidP="00BB300B">
      <w:pPr>
        <w:pStyle w:val="B1"/>
      </w:pPr>
      <w:r>
        <w:t>-</w:t>
      </w:r>
      <w:r>
        <w:tab/>
        <w:t>S-NSSAI(s).</w:t>
      </w:r>
    </w:p>
    <w:p w:rsidR="00BB300B" w:rsidRDefault="00BB300B" w:rsidP="00BB300B">
      <w:pPr>
        <w:pStyle w:val="B1"/>
      </w:pPr>
      <w:r>
        <w:t>-</w:t>
      </w:r>
      <w:r>
        <w:tab/>
        <w:t>PCF Set ID.</w:t>
      </w:r>
    </w:p>
    <w:p w:rsidR="00BB300B" w:rsidRDefault="00BB300B" w:rsidP="00BB300B">
      <w:pPr>
        <w:pStyle w:val="B1"/>
      </w:pPr>
      <w:r>
        <w:t>-</w:t>
      </w:r>
      <w:r>
        <w:tab/>
        <w:t>PCF Group ID of the UE's SUPI.</w:t>
      </w:r>
    </w:p>
    <w:p w:rsidR="00BB300B" w:rsidRDefault="00BB300B" w:rsidP="00BB300B">
      <w:pPr>
        <w:pStyle w:val="NO"/>
        <w:rPr>
          <w:ins w:id="9" w:author="Huawei3" w:date="2019-12-31T17:18:00Z"/>
        </w:rPr>
      </w:pPr>
      <w:r>
        <w:t>NOTE 1:</w:t>
      </w:r>
      <w:r>
        <w:tab/>
        <w:t>The AMF can infer the PCF Group ID the UE's SUPI belongs to, based on the results of PCF discovery procedures with NRF. The AMF provides the PCF Group ID the SUPI belongs to other PCF NF consumers as described in TS 23.502 [3].</w:t>
      </w:r>
    </w:p>
    <w:p w:rsidR="00BB300B" w:rsidRPr="00BB300B" w:rsidRDefault="00BB300B" w:rsidP="00BB300B">
      <w:pPr>
        <w:pStyle w:val="B1"/>
      </w:pPr>
      <w:ins w:id="10" w:author="Huawei3" w:date="2019-12-31T17:18:00Z">
        <w:r>
          <w:t>-</w:t>
        </w:r>
        <w:r>
          <w:tab/>
        </w:r>
        <w:proofErr w:type="gramStart"/>
        <w:r>
          <w:t>the</w:t>
        </w:r>
        <w:proofErr w:type="gramEnd"/>
        <w:r>
          <w:t xml:space="preserve"> feature supported by the PCF (e.g. a PCF </w:t>
        </w:r>
      </w:ins>
      <w:ins w:id="11" w:author="Huawei3" w:date="2019-12-31T17:24:00Z">
        <w:r>
          <w:t>supporting DNN replacement control</w:t>
        </w:r>
      </w:ins>
      <w:ins w:id="12" w:author="Huawei3" w:date="2019-12-31T17:18:00Z">
        <w:r>
          <w:t>).</w:t>
        </w:r>
      </w:ins>
    </w:p>
    <w:p w:rsidR="00BB300B" w:rsidRDefault="00BB300B" w:rsidP="00BB300B">
      <w:r>
        <w:t xml:space="preserve">In the following scenarios, information about the PCF that has been selected by the AMF </w:t>
      </w:r>
      <w:proofErr w:type="gramStart"/>
      <w:r>
        <w:t>( e.g</w:t>
      </w:r>
      <w:proofErr w:type="gramEnd"/>
      <w:r>
        <w:t>. the selected PCF instance Id) can be forwarded to another NF and used instead of performing PCF selection as described above (discovery may still be needed depending on what level of information is sent by the AMF, e.g. the address of the PCF instance may not be present):</w:t>
      </w:r>
    </w:p>
    <w:p w:rsidR="00BB300B" w:rsidRDefault="00BB300B" w:rsidP="00BB300B">
      <w:pPr>
        <w:pStyle w:val="B1"/>
      </w:pPr>
      <w:r>
        <w:t>-</w:t>
      </w:r>
      <w:r>
        <w:tab/>
        <w:t>During AMF relocation, the target AMF may receive a resource URI of AM Policy association and/or a resource URI of UE Policy association from the source AMF and if available the PCF Group ID to enable the target AMF to reuse the same PCF instance (i.e. reuse the resource of the AM Policy association and/or UE Policy association), and the target AMF may decide based on operator policy either to use the same PCF instance or select a new PCF instance.</w:t>
      </w:r>
    </w:p>
    <w:p w:rsidR="00BB300B" w:rsidRDefault="00BB300B" w:rsidP="00BB300B">
      <w:pPr>
        <w:pStyle w:val="B1"/>
      </w:pPr>
      <w:r>
        <w:t>-</w:t>
      </w:r>
      <w:r>
        <w:tab/>
        <w:t>In the roaming case, the AMF may, based on operator policies, e.g. roaming agreement, select the H-PCF in addition to the V-PCF for a UE by performing the PCF discovery and selection as described above. The AMF sends the selected H-PCF instance Id to the V-PCF during the UE Policy association establishment procedure.</w:t>
      </w:r>
    </w:p>
    <w:p w:rsidR="00BB300B" w:rsidRDefault="00BB300B" w:rsidP="00BB300B">
      <w:r>
        <w:t>In the case of delegated discovery and selection in the SCP, the following applies:</w:t>
      </w:r>
    </w:p>
    <w:p w:rsidR="00BB300B" w:rsidRDefault="00BB300B" w:rsidP="00BB300B">
      <w:pPr>
        <w:pStyle w:val="B1"/>
      </w:pPr>
      <w:r>
        <w:t>-</w:t>
      </w:r>
      <w:r>
        <w:tab/>
        <w:t>The selected PCF instance may include the PCF Group ID in the response to the AMF.</w:t>
      </w:r>
    </w:p>
    <w:p w:rsidR="00BB300B" w:rsidRDefault="00BB300B" w:rsidP="00BB300B">
      <w:pPr>
        <w:pStyle w:val="NO"/>
      </w:pPr>
      <w:r>
        <w:t>NOTE 2:</w:t>
      </w:r>
      <w:r>
        <w:tab/>
        <w:t>The selected (V-</w:t>
      </w:r>
      <w:proofErr w:type="gramStart"/>
      <w:r>
        <w:t>)PCF</w:t>
      </w:r>
      <w:proofErr w:type="gramEnd"/>
      <w:r>
        <w:t xml:space="preserve"> instance can include the binding indication, including the (V-)PCF ID and possibly PCF Set ID in the response to the AMF.</w:t>
      </w:r>
    </w:p>
    <w:p w:rsidR="00BB300B" w:rsidRDefault="00BB300B" w:rsidP="00BB300B">
      <w:pPr>
        <w:pStyle w:val="B1"/>
      </w:pPr>
      <w:r>
        <w:t>-</w:t>
      </w:r>
      <w:r>
        <w:tab/>
        <w:t>The SCP discovers and selects a (V-</w:t>
      </w:r>
      <w:proofErr w:type="gramStart"/>
      <w:r>
        <w:t>)PCF</w:t>
      </w:r>
      <w:proofErr w:type="gramEnd"/>
      <w:r>
        <w:t xml:space="preserve"> instance for AM policy association. The AMF uses the selected (V-</w:t>
      </w:r>
      <w:proofErr w:type="gramStart"/>
      <w:r>
        <w:t>)PCF</w:t>
      </w:r>
      <w:proofErr w:type="gramEnd"/>
      <w:r>
        <w:t xml:space="preserve"> instance Id for the AM policy association and available binding information for the request to establish the UE policy association. The SCP selects the corresponding (V-</w:t>
      </w:r>
      <w:proofErr w:type="gramStart"/>
      <w:r>
        <w:t>)PCF</w:t>
      </w:r>
      <w:proofErr w:type="gramEnd"/>
      <w:r>
        <w:t xml:space="preserve"> instance for UE policy association. </w:t>
      </w:r>
    </w:p>
    <w:p w:rsidR="00BB300B" w:rsidRDefault="00BB300B" w:rsidP="00BB300B">
      <w:pPr>
        <w:pStyle w:val="B1"/>
      </w:pPr>
      <w:r>
        <w:t>-</w:t>
      </w:r>
      <w:r>
        <w:tab/>
        <w:t>During AMF relocation, the AMF may receive a resource URI of AM Policy association and/or a resource URI of UE Policy association from the source AMF and if available a PCF Group ID from the source AMF to enable the target to reuse the same PCF instance. The AMF may decide based on operator policy either to use the old PCF instance or select another PCF instance (i.e. reuse the resource of the AM Policy association and/or UE Policy association). If the AMF decides to use the old PCF instance, the AMF includes the resource URI, and if available the PCF Group ID as received from the source AMF in the AM policy update request and/or UE policy update request to the PCF via the SCP.</w:t>
      </w:r>
    </w:p>
    <w:p w:rsidR="00B17605" w:rsidRPr="00BB300B" w:rsidRDefault="00BB300B" w:rsidP="00BB300B">
      <w:pPr>
        <w:pStyle w:val="B1"/>
      </w:pPr>
      <w:r>
        <w:lastRenderedPageBreak/>
        <w:t>-</w:t>
      </w:r>
      <w:r>
        <w:tab/>
        <w:t>In the roaming case, the AMF performs discovery and selection of the H-PCF from NRF as described in this subclause. The AMF may indicate the maximum number of H-PCF instances to be returned from NRF, i.e. H-PCF selection at NRF. The AMF uses the selected V-PCF instance Id for AM Policy association and available binding information received during the AM policy association procedure to send the UE policy association establishment request, which also includes the selected H-PCF instance Id, to the SCP. The SCP discovers and selects the V-PCF instance. The V-PCF sends an UE policy association establishment request towards the HPLMN, which includes the selected H-PCF instance Id as a discovery and selection parameter to the H-PCF via the SCP.</w:t>
      </w:r>
    </w:p>
    <w:bookmarkEnd w:id="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F45" w:rsidRDefault="00890F45">
      <w:r>
        <w:separator/>
      </w:r>
    </w:p>
  </w:endnote>
  <w:endnote w:type="continuationSeparator" w:id="0">
    <w:p w:rsidR="00890F45" w:rsidRDefault="0089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F45" w:rsidRDefault="00890F45">
      <w:r>
        <w:separator/>
      </w:r>
    </w:p>
  </w:footnote>
  <w:footnote w:type="continuationSeparator" w:id="0">
    <w:p w:rsidR="00890F45" w:rsidRDefault="00890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C21F0"/>
    <w:rsid w:val="000C3216"/>
    <w:rsid w:val="000F2404"/>
    <w:rsid w:val="00122133"/>
    <w:rsid w:val="001B4CAB"/>
    <w:rsid w:val="00222FF8"/>
    <w:rsid w:val="0028328A"/>
    <w:rsid w:val="002C2F34"/>
    <w:rsid w:val="00324567"/>
    <w:rsid w:val="003B2242"/>
    <w:rsid w:val="003E04C6"/>
    <w:rsid w:val="0041025A"/>
    <w:rsid w:val="00457379"/>
    <w:rsid w:val="004D13F9"/>
    <w:rsid w:val="005060A0"/>
    <w:rsid w:val="0054662C"/>
    <w:rsid w:val="005821D9"/>
    <w:rsid w:val="005A0587"/>
    <w:rsid w:val="005E00E2"/>
    <w:rsid w:val="005E48CD"/>
    <w:rsid w:val="005F1CEE"/>
    <w:rsid w:val="00663F00"/>
    <w:rsid w:val="006B67A4"/>
    <w:rsid w:val="00717A86"/>
    <w:rsid w:val="00723E73"/>
    <w:rsid w:val="00787827"/>
    <w:rsid w:val="007C426F"/>
    <w:rsid w:val="007C632C"/>
    <w:rsid w:val="00827511"/>
    <w:rsid w:val="00857766"/>
    <w:rsid w:val="00890F45"/>
    <w:rsid w:val="008A2F70"/>
    <w:rsid w:val="008C532E"/>
    <w:rsid w:val="00954536"/>
    <w:rsid w:val="009D3878"/>
    <w:rsid w:val="00A3477A"/>
    <w:rsid w:val="00A55C8F"/>
    <w:rsid w:val="00AC7C68"/>
    <w:rsid w:val="00AE40CC"/>
    <w:rsid w:val="00AF38A2"/>
    <w:rsid w:val="00B17605"/>
    <w:rsid w:val="00B22269"/>
    <w:rsid w:val="00B30720"/>
    <w:rsid w:val="00B613EC"/>
    <w:rsid w:val="00BB300B"/>
    <w:rsid w:val="00C0163A"/>
    <w:rsid w:val="00C374EE"/>
    <w:rsid w:val="00C5611B"/>
    <w:rsid w:val="00D1429A"/>
    <w:rsid w:val="00D51A61"/>
    <w:rsid w:val="00D93510"/>
    <w:rsid w:val="00DA539B"/>
    <w:rsid w:val="00DB5C36"/>
    <w:rsid w:val="00DC116E"/>
    <w:rsid w:val="00DC27E0"/>
    <w:rsid w:val="00DC77C8"/>
    <w:rsid w:val="00DD3180"/>
    <w:rsid w:val="00DE6C68"/>
    <w:rsid w:val="00E82E65"/>
    <w:rsid w:val="00E964C2"/>
    <w:rsid w:val="00EB1359"/>
    <w:rsid w:val="00EC0013"/>
    <w:rsid w:val="00F34E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E82E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AA23F-2C57-4232-B091-FB2E6AD96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1031</Words>
  <Characters>5880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6</cp:revision>
  <cp:lastPrinted>1900-01-01T08:00:00Z</cp:lastPrinted>
  <dcterms:created xsi:type="dcterms:W3CDTF">2019-12-31T09:13:00Z</dcterms:created>
  <dcterms:modified xsi:type="dcterms:W3CDTF">2020-02-14T06:11:00Z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(3)/8XUCcSfQVJwNCP+Ymy/DFcLB+cA8rPDhmvYe1EyM/m6dM6oDM+x4Zq6fO42hHl8InhgdRGs
RmwfJF6Cljmx4qW6t10nadmuDJgZcb5XYXwVgLZM2lLH8fkLRJLdWgMWA7vTyx2LNdURH5Zs
tJrhXhPYm37BHNQ/mk0+XycsUXjbFtnyhbDeXXrq8iL0GAYIwqR7H+C4uaNUKcFZiBONkgqc
gBhOp3Gc6oxXIw/Ct8</vt:lpwstr>
  </property>
  <property fmtid="{D5CDD505-2E9C-101B-9397-08002B2CF9AE}" pid="22" name="_2015_ms_pID_7253431">
    <vt:lpwstr>tQjMeK9gtrpwSWawEQ/8tnbAJniLoZGHxcFi6BLVfF8hN4A5VUXbHz
jn6XK0xkduQeJ3oUb4t61jo79Xe9lsK4F2fh+LFEozFHSy4oFxH5p3njmmx4g77JH0YVEFTc
GoGpYM3oZ3FbVW3DLAFnsSYQgjSf/Eg7L42Ruhyjgw8x2diWAdRg8hcuJ7q3F3t2V3LR6qdh
X+34ZWKqYGbGUfEt6tfhiNi7VWFA80J03LoG</vt:lpwstr>
  </property>
  <property fmtid="{D5CDD505-2E9C-101B-9397-08002B2CF9AE}" pid="23" name="_2015_ms_pID_7253432">
    <vt:lpwstr>mfSPRS3Fw9BYQ/idrkiso5E=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